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9FCD2" w14:textId="3056F0F2" w:rsidR="0088624A" w:rsidRDefault="0088624A" w:rsidP="0088624A">
      <w:pPr>
        <w:pStyle w:val="CRCoverPage"/>
        <w:tabs>
          <w:tab w:val="right" w:pos="9639"/>
        </w:tabs>
        <w:spacing w:after="0"/>
        <w:rPr>
          <w:b/>
          <w:i/>
          <w:noProof/>
          <w:sz w:val="28"/>
        </w:rPr>
      </w:pPr>
      <w:r>
        <w:rPr>
          <w:b/>
          <w:noProof/>
          <w:sz w:val="24"/>
        </w:rPr>
        <w:t>3GPP TSG-SA3 Meeting #98Bis-e</w:t>
      </w:r>
      <w:r>
        <w:rPr>
          <w:b/>
          <w:i/>
          <w:noProof/>
          <w:sz w:val="24"/>
        </w:rPr>
        <w:t xml:space="preserve"> </w:t>
      </w:r>
      <w:r w:rsidR="0017703D">
        <w:rPr>
          <w:b/>
          <w:i/>
          <w:noProof/>
          <w:sz w:val="28"/>
        </w:rPr>
        <w:tab/>
        <w:t>S3-20</w:t>
      </w:r>
      <w:r w:rsidR="00F077AD">
        <w:rPr>
          <w:b/>
          <w:i/>
          <w:noProof/>
          <w:sz w:val="28"/>
        </w:rPr>
        <w:t>0</w:t>
      </w:r>
      <w:r w:rsidR="0017703D">
        <w:rPr>
          <w:b/>
          <w:i/>
          <w:noProof/>
          <w:sz w:val="28"/>
        </w:rPr>
        <w:t>696</w:t>
      </w:r>
    </w:p>
    <w:p w14:paraId="2669F9CB" w14:textId="6B24C9AC" w:rsidR="001E41F3" w:rsidRDefault="0088624A" w:rsidP="0088624A">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81A1C48" w:rsidR="001E41F3" w:rsidRPr="00410371" w:rsidRDefault="00A240B7" w:rsidP="00E13F3D">
            <w:pPr>
              <w:pStyle w:val="CRCoverPage"/>
              <w:spacing w:after="0"/>
              <w:jc w:val="right"/>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EDBD47B" w:rsidR="001E41F3" w:rsidRPr="00410371" w:rsidRDefault="00D14D6E" w:rsidP="0017703D">
            <w:pPr>
              <w:pStyle w:val="CRCoverPage"/>
              <w:spacing w:after="0"/>
              <w:rPr>
                <w:noProof/>
              </w:rPr>
            </w:pPr>
            <w:fldSimple w:instr=" DOCPROPERTY  Cr#  \* MERGEFORMAT ">
              <w:r w:rsidR="0017703D">
                <w:rPr>
                  <w:b/>
                  <w:noProof/>
                  <w:sz w:val="28"/>
                </w:rPr>
                <w:t>0795</w:t>
              </w:r>
            </w:fldSimple>
          </w:p>
        </w:tc>
        <w:tc>
          <w:tcPr>
            <w:tcW w:w="709" w:type="dxa"/>
          </w:tcPr>
          <w:p w14:paraId="3C95CEC4" w14:textId="3AA60CA4" w:rsidR="001E41F3" w:rsidRDefault="00A240B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5A29F69D" w14:textId="70C6D454" w:rsidR="001E41F3" w:rsidRPr="00A240B7" w:rsidRDefault="00071553" w:rsidP="00E13F3D">
            <w:pPr>
              <w:pStyle w:val="CRCoverPage"/>
              <w:spacing w:after="0"/>
              <w:jc w:val="center"/>
              <w:rPr>
                <w:b/>
                <w:noProof/>
                <w:sz w:val="28"/>
                <w:szCs w:val="28"/>
              </w:rPr>
            </w:pPr>
            <w:r>
              <w:rPr>
                <w:b/>
                <w:sz w:val="28"/>
                <w:szCs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4E002D" w:rsidR="001E41F3" w:rsidRPr="00410371" w:rsidRDefault="00D14D6E" w:rsidP="00A240B7">
            <w:pPr>
              <w:pStyle w:val="CRCoverPage"/>
              <w:spacing w:after="0"/>
              <w:jc w:val="center"/>
              <w:rPr>
                <w:noProof/>
                <w:sz w:val="28"/>
              </w:rPr>
            </w:pPr>
            <w:fldSimple w:instr=" DOCPROPERTY  Version  \* MERGEFORMAT ">
              <w:r w:rsidR="00A240B7">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7160846" w:rsidR="00F25D98" w:rsidRDefault="00A240B7"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9C531D8"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348579F" w:rsidR="00F25D98" w:rsidRDefault="00A240B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8A103B6" w:rsidR="001E41F3" w:rsidRDefault="00D14D6E" w:rsidP="00A240B7">
            <w:pPr>
              <w:pStyle w:val="CRCoverPage"/>
              <w:spacing w:after="0"/>
              <w:ind w:left="100"/>
              <w:rPr>
                <w:noProof/>
              </w:rPr>
            </w:pPr>
            <w:fldSimple w:instr=" DOCPROPERTY  CrTitle  \* MERGEFORMAT ">
              <w:r w:rsidR="00A240B7" w:rsidRPr="00A240B7">
                <w:t>UP integrity protection for UP Signalling messages</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9BA320A" w:rsidR="001E41F3" w:rsidRDefault="00D14D6E" w:rsidP="00A240B7">
            <w:pPr>
              <w:pStyle w:val="CRCoverPage"/>
              <w:spacing w:after="0"/>
              <w:ind w:left="100"/>
              <w:rPr>
                <w:noProof/>
              </w:rPr>
            </w:pPr>
            <w:fldSimple w:instr=" DOCPROPERTY  SourceIfWg  \* MERGEFORMAT ">
              <w:r w:rsidR="00E13F3D">
                <w:rPr>
                  <w:noProof/>
                </w:rPr>
                <w:t>S</w:t>
              </w:r>
              <w:r w:rsidR="00A240B7">
                <w:rPr>
                  <w:noProof/>
                </w:rPr>
                <w:t>amsung</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26C6702" w:rsidR="001E41F3" w:rsidRDefault="00D14D6E" w:rsidP="00A240B7">
            <w:pPr>
              <w:pStyle w:val="CRCoverPage"/>
              <w:spacing w:after="0"/>
              <w:ind w:left="100"/>
              <w:rPr>
                <w:noProof/>
              </w:rPr>
            </w:pPr>
            <w:fldSimple w:instr=" DOCPROPERTY  RelatedWis  \* MERGEFORMAT ">
              <w:r w:rsidR="00A240B7">
                <w:rPr>
                  <w:noProof/>
                </w:rPr>
                <w:t>TEI-16</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80C48F7" w:rsidR="001E41F3" w:rsidRDefault="00D14D6E" w:rsidP="00A240B7">
            <w:pPr>
              <w:pStyle w:val="CRCoverPage"/>
              <w:spacing w:after="0"/>
              <w:ind w:left="100"/>
              <w:rPr>
                <w:noProof/>
              </w:rPr>
            </w:pPr>
            <w:fldSimple w:instr=" DOCPROPERTY  ResDate  \* MERGEFORMAT ">
              <w:r w:rsidR="00A240B7">
                <w:rPr>
                  <w:noProof/>
                </w:rPr>
                <w:t>01-04-2020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845E803" w:rsidR="001E41F3" w:rsidRDefault="00A240B7" w:rsidP="00A240B7">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B88B860" w:rsidR="001E41F3" w:rsidRDefault="00A240B7" w:rsidP="00A240B7">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92B3E6F" w:rsidR="001E41F3" w:rsidRDefault="00E51312" w:rsidP="00E51312">
            <w:pPr>
              <w:pStyle w:val="CRCoverPage"/>
              <w:spacing w:after="0"/>
              <w:ind w:left="100"/>
              <w:rPr>
                <w:noProof/>
              </w:rPr>
            </w:pPr>
            <w:r>
              <w:rPr>
                <w:noProof/>
              </w:rPr>
              <w:t xml:space="preserve">To address potential attack on the </w:t>
            </w:r>
            <w:r w:rsidRPr="00E51312">
              <w:rPr>
                <w:noProof/>
              </w:rPr>
              <w:t xml:space="preserve">sensitive </w:t>
            </w:r>
            <w:r>
              <w:rPr>
                <w:noProof/>
              </w:rPr>
              <w:t xml:space="preserve">UP </w:t>
            </w:r>
            <w:r w:rsidRPr="00E51312">
              <w:rPr>
                <w:noProof/>
              </w:rPr>
              <w:t>traffic (like DNS, ICMP)</w:t>
            </w:r>
            <w:r w:rsidR="005822B0">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5BB5FA7" w:rsidR="001E41F3" w:rsidRDefault="00E51312">
            <w:pPr>
              <w:pStyle w:val="CRCoverPage"/>
              <w:spacing w:after="0"/>
              <w:ind w:left="100"/>
              <w:rPr>
                <w:noProof/>
              </w:rPr>
            </w:pPr>
            <w:r w:rsidRPr="00E51312">
              <w:rPr>
                <w:noProof/>
              </w:rPr>
              <w:t>To separate and protect sensitive traffic (like DNS, ICMP) in a dedicated PDU sessions that support UP IP</w:t>
            </w:r>
            <w:r>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7370B5B" w:rsidR="001E41F3" w:rsidRDefault="00E51312">
            <w:pPr>
              <w:pStyle w:val="CRCoverPage"/>
              <w:spacing w:after="0"/>
              <w:ind w:left="100"/>
              <w:rPr>
                <w:noProof/>
              </w:rPr>
            </w:pPr>
            <w:r>
              <w:rPr>
                <w:noProof/>
              </w:rPr>
              <w:t>Possiblity of manipulation of encrypted sensitive UP traffic.</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083BF81" w:rsidR="001E41F3" w:rsidRDefault="005822B0">
            <w:pPr>
              <w:pStyle w:val="CRCoverPage"/>
              <w:spacing w:after="0"/>
              <w:ind w:left="100"/>
              <w:rPr>
                <w:noProof/>
              </w:rPr>
            </w:pPr>
            <w:r>
              <w:rPr>
                <w:noProof/>
              </w:rPr>
              <w:t>6.6.x(new)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95668CB" w:rsidR="001E41F3" w:rsidRDefault="005822B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2FF0A2C" w:rsidR="001E41F3" w:rsidRDefault="005822B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D363B0D" w:rsidR="001E41F3" w:rsidRDefault="005822B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44DC96A9" w:rsidR="001E41F3" w:rsidRPr="005822B0" w:rsidRDefault="005822B0" w:rsidP="005822B0">
      <w:pPr>
        <w:jc w:val="center"/>
        <w:rPr>
          <w:b/>
          <w:noProof/>
          <w:color w:val="0000FF"/>
          <w:sz w:val="28"/>
          <w:szCs w:val="28"/>
        </w:rPr>
      </w:pPr>
      <w:r w:rsidRPr="005822B0">
        <w:rPr>
          <w:b/>
          <w:noProof/>
          <w:color w:val="0000FF"/>
          <w:sz w:val="28"/>
          <w:szCs w:val="28"/>
        </w:rPr>
        <w:lastRenderedPageBreak/>
        <w:t>************Start of Change***********</w:t>
      </w:r>
    </w:p>
    <w:p w14:paraId="5D8CBC04" w14:textId="7B15D17F" w:rsidR="005822B0" w:rsidRDefault="005822B0">
      <w:pPr>
        <w:rPr>
          <w:noProof/>
        </w:rPr>
      </w:pPr>
    </w:p>
    <w:p w14:paraId="7C80447C" w14:textId="77777777" w:rsidR="005822B0" w:rsidRPr="005822B0" w:rsidRDefault="005822B0" w:rsidP="005822B0">
      <w:pPr>
        <w:pStyle w:val="Heading3"/>
        <w:overflowPunct w:val="0"/>
        <w:autoSpaceDE w:val="0"/>
        <w:autoSpaceDN w:val="0"/>
        <w:adjustRightInd w:val="0"/>
        <w:textAlignment w:val="baseline"/>
        <w:rPr>
          <w:ins w:id="3" w:author="Samsung" w:date="2020-04-01T18:49:00Z"/>
          <w:lang w:eastAsia="x-none"/>
        </w:rPr>
      </w:pPr>
      <w:ins w:id="4" w:author="Samsung" w:date="2020-04-01T18:49:00Z">
        <w:r>
          <w:rPr>
            <w:lang w:eastAsia="x-none"/>
          </w:rPr>
          <w:t>6.6.X</w:t>
        </w:r>
        <w:r w:rsidRPr="005822B0">
          <w:rPr>
            <w:lang w:eastAsia="x-none"/>
          </w:rPr>
          <w:tab/>
        </w:r>
        <w:r w:rsidRPr="005822B0">
          <w:rPr>
            <w:lang w:eastAsia="x-none"/>
          </w:rPr>
          <w:tab/>
          <w:t>UP integrity protection for UP Signalling messages</w:t>
        </w:r>
      </w:ins>
    </w:p>
    <w:p w14:paraId="5FD04FB1" w14:textId="77777777" w:rsidR="005822B0" w:rsidRPr="005822B0" w:rsidRDefault="005822B0" w:rsidP="005822B0">
      <w:pPr>
        <w:overflowPunct w:val="0"/>
        <w:autoSpaceDE w:val="0"/>
        <w:autoSpaceDN w:val="0"/>
        <w:adjustRightInd w:val="0"/>
        <w:textAlignment w:val="baseline"/>
        <w:rPr>
          <w:ins w:id="5" w:author="Samsung" w:date="2020-04-01T18:49:00Z"/>
        </w:rPr>
      </w:pPr>
      <w:ins w:id="6" w:author="Samsung" w:date="2020-04-01T18:49:00Z">
        <w:r w:rsidRPr="005822B0">
          <w:t>The network may configure a special DNN to establish a dedicated PDU session for the protection of the UP Signalling messages. If the UE capability does not support UP integrity protection at “Full data rate” and if the special DNN is configured, then the UE shall initiate the PDU session establishment procedure to establish the dedicated PDU session, after successful initial registration. The network shall activate the UP integrity protection for this dedicated PDU session. After successful establishment of the PDU session, the dedicated PDU session shall be used to securely exchange the UP signalling messages (for example, DNS</w:t>
        </w:r>
        <w:r>
          <w:t>, ICMP</w:t>
        </w:r>
        <w:r w:rsidRPr="005822B0">
          <w:t xml:space="preserve"> protocol messages) between the UE and the 5GC, from any other PDU sessions. </w:t>
        </w:r>
      </w:ins>
    </w:p>
    <w:p w14:paraId="724CFFAF" w14:textId="77777777" w:rsidR="005822B0" w:rsidRDefault="005822B0" w:rsidP="005822B0">
      <w:pPr>
        <w:jc w:val="center"/>
        <w:rPr>
          <w:b/>
          <w:noProof/>
          <w:color w:val="0000FF"/>
          <w:sz w:val="28"/>
          <w:szCs w:val="28"/>
        </w:rPr>
      </w:pPr>
    </w:p>
    <w:p w14:paraId="3D518E9F" w14:textId="69761693" w:rsidR="005822B0" w:rsidRPr="005822B0" w:rsidRDefault="005822B0" w:rsidP="005822B0">
      <w:pPr>
        <w:jc w:val="center"/>
        <w:rPr>
          <w:b/>
          <w:noProof/>
          <w:color w:val="0000FF"/>
          <w:sz w:val="28"/>
          <w:szCs w:val="28"/>
        </w:rPr>
      </w:pPr>
      <w:r w:rsidRPr="005822B0">
        <w:rPr>
          <w:b/>
          <w:noProof/>
          <w:color w:val="0000FF"/>
          <w:sz w:val="28"/>
          <w:szCs w:val="28"/>
        </w:rPr>
        <w:t>************</w:t>
      </w:r>
      <w:r>
        <w:rPr>
          <w:b/>
          <w:noProof/>
          <w:color w:val="0000FF"/>
          <w:sz w:val="28"/>
          <w:szCs w:val="28"/>
        </w:rPr>
        <w:t>End</w:t>
      </w:r>
      <w:r w:rsidRPr="005822B0">
        <w:rPr>
          <w:b/>
          <w:noProof/>
          <w:color w:val="0000FF"/>
          <w:sz w:val="28"/>
          <w:szCs w:val="28"/>
        </w:rPr>
        <w:t xml:space="preserve"> of Change***********</w:t>
      </w:r>
    </w:p>
    <w:sectPr w:rsidR="005822B0" w:rsidRPr="005822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8CF91" w14:textId="77777777" w:rsidR="00576AF0" w:rsidRDefault="00576AF0">
      <w:r>
        <w:separator/>
      </w:r>
    </w:p>
  </w:endnote>
  <w:endnote w:type="continuationSeparator" w:id="0">
    <w:p w14:paraId="151A96CE" w14:textId="77777777" w:rsidR="00576AF0" w:rsidRDefault="0057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617CD" w14:textId="77777777" w:rsidR="00576AF0" w:rsidRDefault="00576AF0">
      <w:r>
        <w:separator/>
      </w:r>
    </w:p>
  </w:footnote>
  <w:footnote w:type="continuationSeparator" w:id="0">
    <w:p w14:paraId="659CF10B" w14:textId="77777777" w:rsidR="00576AF0" w:rsidRDefault="0057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1553"/>
    <w:rsid w:val="000A6394"/>
    <w:rsid w:val="000B7FED"/>
    <w:rsid w:val="000C038A"/>
    <w:rsid w:val="000C6598"/>
    <w:rsid w:val="00145D43"/>
    <w:rsid w:val="0017703D"/>
    <w:rsid w:val="00192C46"/>
    <w:rsid w:val="001A08B3"/>
    <w:rsid w:val="001A7B60"/>
    <w:rsid w:val="001B52F0"/>
    <w:rsid w:val="001B7A65"/>
    <w:rsid w:val="001D16CF"/>
    <w:rsid w:val="001E3847"/>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76AF0"/>
    <w:rsid w:val="005822B0"/>
    <w:rsid w:val="00592D74"/>
    <w:rsid w:val="005E2C44"/>
    <w:rsid w:val="00621188"/>
    <w:rsid w:val="006257ED"/>
    <w:rsid w:val="006921E9"/>
    <w:rsid w:val="00695808"/>
    <w:rsid w:val="006B46FB"/>
    <w:rsid w:val="006D6596"/>
    <w:rsid w:val="006E21FB"/>
    <w:rsid w:val="006E3CD5"/>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A240B7"/>
    <w:rsid w:val="00A246B6"/>
    <w:rsid w:val="00A47E70"/>
    <w:rsid w:val="00A50CF0"/>
    <w:rsid w:val="00A7671C"/>
    <w:rsid w:val="00AA2CBC"/>
    <w:rsid w:val="00AB6AD4"/>
    <w:rsid w:val="00AC5820"/>
    <w:rsid w:val="00AD1CD8"/>
    <w:rsid w:val="00B258BB"/>
    <w:rsid w:val="00B37E3C"/>
    <w:rsid w:val="00B62AC8"/>
    <w:rsid w:val="00B66269"/>
    <w:rsid w:val="00B67B97"/>
    <w:rsid w:val="00B968C8"/>
    <w:rsid w:val="00BA3EC5"/>
    <w:rsid w:val="00BA51D9"/>
    <w:rsid w:val="00BB22C1"/>
    <w:rsid w:val="00BB5DFC"/>
    <w:rsid w:val="00BD279D"/>
    <w:rsid w:val="00BD6BB8"/>
    <w:rsid w:val="00C66BA2"/>
    <w:rsid w:val="00C7699D"/>
    <w:rsid w:val="00C95985"/>
    <w:rsid w:val="00CC02A0"/>
    <w:rsid w:val="00CC5026"/>
    <w:rsid w:val="00CC68D0"/>
    <w:rsid w:val="00D03F9A"/>
    <w:rsid w:val="00D06D51"/>
    <w:rsid w:val="00D14D6E"/>
    <w:rsid w:val="00D24991"/>
    <w:rsid w:val="00D311A7"/>
    <w:rsid w:val="00D50255"/>
    <w:rsid w:val="00D564D7"/>
    <w:rsid w:val="00D66520"/>
    <w:rsid w:val="00DE34CF"/>
    <w:rsid w:val="00E13F3D"/>
    <w:rsid w:val="00E34898"/>
    <w:rsid w:val="00E51312"/>
    <w:rsid w:val="00EB09B7"/>
    <w:rsid w:val="00EE7D7C"/>
    <w:rsid w:val="00F077AD"/>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5822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A02C0-20CD-4DD3-9AD4-15F94660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2020-04-02T22:48:00Z</dcterms:created>
  <dcterms:modified xsi:type="dcterms:W3CDTF">2020-04-03T08:38:00Z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C:\mySingle\TEMP\S3-20xyzc-UPIP-CR333501-v1.docx</vt:lpwstr>
  </property>
</Properties>
</file>